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E2B78F" w14:textId="77777777" w:rsidR="00AC7D9F" w:rsidRDefault="00AC7D9F" w:rsidP="009144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bookmarkStart w:id="0" w:name="_GoBack"/>
      <w:bookmarkEnd w:id="0"/>
    </w:p>
    <w:p w14:paraId="61A8B29A" w14:textId="77777777" w:rsidR="00914466" w:rsidRPr="00ED36D4" w:rsidRDefault="00914466" w:rsidP="009144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sz w:val="20"/>
          <w:szCs w:val="20"/>
        </w:rPr>
        <w:t>ЗАЯВЛЕНИЕ</w:t>
      </w:r>
    </w:p>
    <w:p w14:paraId="1FD8ACFE" w14:textId="77777777" w:rsidR="00914466" w:rsidRPr="00ED36D4" w:rsidRDefault="00914466" w:rsidP="0091446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о присоединении к Регламенту оказания услуг на финансовых рынках ПАО «Совкомбанк» и</w:t>
      </w:r>
      <w:r w:rsidR="002B3958">
        <w:rPr>
          <w:rFonts w:ascii="Times New Roman" w:hAnsi="Times New Roman" w:cs="Times New Roman"/>
          <w:b/>
          <w:sz w:val="20"/>
          <w:szCs w:val="20"/>
        </w:rPr>
        <w:t>/или</w:t>
      </w:r>
      <w:r w:rsidRPr="00ED36D4">
        <w:rPr>
          <w:rFonts w:ascii="Times New Roman" w:hAnsi="Times New Roman" w:cs="Times New Roman"/>
          <w:b/>
          <w:sz w:val="20"/>
          <w:szCs w:val="20"/>
        </w:rPr>
        <w:t xml:space="preserve"> к Условиям осуществления депозитарной деятельности ПАО «Совкомбанк»</w:t>
      </w:r>
    </w:p>
    <w:p w14:paraId="56714717" w14:textId="77777777" w:rsidR="00914466" w:rsidRPr="00ED36D4" w:rsidRDefault="00914466" w:rsidP="0091446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(для физических лиц)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4"/>
        <w:gridCol w:w="5001"/>
      </w:tblGrid>
      <w:tr w:rsidR="00914466" w:rsidRPr="00ED36D4" w14:paraId="5AAA9696" w14:textId="77777777" w:rsidTr="008457F3">
        <w:tc>
          <w:tcPr>
            <w:tcW w:w="5211" w:type="dxa"/>
          </w:tcPr>
          <w:p w14:paraId="52C12DBF" w14:textId="77777777" w:rsidR="00914466" w:rsidRPr="00ED36D4" w:rsidRDefault="00914466" w:rsidP="008457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КАТЕГОРИЯ      </w:t>
            </w:r>
          </w:p>
          <w:p w14:paraId="5804E3E8" w14:textId="77777777" w:rsidR="00914466" w:rsidRPr="00ED36D4" w:rsidRDefault="00A71ACD" w:rsidP="008457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1338970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466" w:rsidRPr="00ED36D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914466" w:rsidRPr="00ED36D4">
              <w:rPr>
                <w:rFonts w:ascii="Times New Roman" w:hAnsi="Times New Roman" w:cs="Times New Roman"/>
                <w:sz w:val="20"/>
                <w:szCs w:val="20"/>
              </w:rPr>
              <w:t xml:space="preserve"> физическое лицо</w:t>
            </w:r>
          </w:p>
          <w:p w14:paraId="4EA82E38" w14:textId="77777777" w:rsidR="00914466" w:rsidRPr="00ED36D4" w:rsidRDefault="00A71ACD" w:rsidP="008457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6222724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466" w:rsidRPr="00ED36D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914466" w:rsidRPr="00ED36D4">
              <w:rPr>
                <w:rFonts w:ascii="Times New Roman" w:hAnsi="Times New Roman" w:cs="Times New Roman"/>
                <w:sz w:val="20"/>
                <w:szCs w:val="20"/>
              </w:rPr>
              <w:t xml:space="preserve"> индивидуальный предприниматель</w:t>
            </w:r>
          </w:p>
        </w:tc>
        <w:tc>
          <w:tcPr>
            <w:tcW w:w="5211" w:type="dxa"/>
          </w:tcPr>
          <w:p w14:paraId="25020C9D" w14:textId="77777777" w:rsidR="00914466" w:rsidRPr="00ED36D4" w:rsidRDefault="00914466" w:rsidP="008457F3">
            <w:pPr>
              <w:pStyle w:val="aa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5D5FD122" w14:textId="77777777" w:rsidR="00914466" w:rsidRPr="00ED36D4" w:rsidRDefault="00914466" w:rsidP="0091446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D36D4">
        <w:rPr>
          <w:rFonts w:ascii="Times New Roman" w:hAnsi="Times New Roman" w:cs="Times New Roman"/>
          <w:sz w:val="20"/>
          <w:szCs w:val="20"/>
        </w:rPr>
        <w:t xml:space="preserve">             </w:t>
      </w:r>
    </w:p>
    <w:tbl>
      <w:tblPr>
        <w:tblStyle w:val="a9"/>
        <w:tblpPr w:leftFromText="180" w:rightFromText="180" w:vertAnchor="text" w:horzAnchor="page" w:tblpX="4399" w:tblpY="-66"/>
        <w:tblW w:w="6912" w:type="dxa"/>
        <w:tblLayout w:type="fixed"/>
        <w:tblLook w:val="04A0" w:firstRow="1" w:lastRow="0" w:firstColumn="1" w:lastColumn="0" w:noHBand="0" w:noVBand="1"/>
      </w:tblPr>
      <w:tblGrid>
        <w:gridCol w:w="6912"/>
      </w:tblGrid>
      <w:tr w:rsidR="00914466" w:rsidRPr="00ED36D4" w14:paraId="165DD45D" w14:textId="77777777" w:rsidTr="00AC7D9F">
        <w:trPr>
          <w:cantSplit/>
          <w:trHeight w:val="404"/>
        </w:trPr>
        <w:tc>
          <w:tcPr>
            <w:tcW w:w="6912" w:type="dxa"/>
            <w:tcBorders>
              <w:bottom w:val="single" w:sz="4" w:space="0" w:color="auto"/>
            </w:tcBorders>
            <w:vAlign w:val="center"/>
          </w:tcPr>
          <w:p w14:paraId="3FE6DA9F" w14:textId="77777777" w:rsidR="00914466" w:rsidRPr="00ED36D4" w:rsidRDefault="00914466" w:rsidP="008457F3">
            <w:pPr>
              <w:pStyle w:val="aa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28A8BC05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 xml:space="preserve">ФАМИЛИЯ, ИМЯ, ОТЧЕСТВО </w:t>
      </w:r>
    </w:p>
    <w:p w14:paraId="6C41C330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i/>
          <w:sz w:val="16"/>
          <w:szCs w:val="20"/>
        </w:rPr>
      </w:pPr>
      <w:r w:rsidRPr="00ED36D4">
        <w:rPr>
          <w:rFonts w:ascii="Times New Roman" w:hAnsi="Times New Roman" w:cs="Times New Roman"/>
          <w:sz w:val="16"/>
          <w:szCs w:val="20"/>
        </w:rPr>
        <w:t xml:space="preserve">        </w:t>
      </w:r>
      <w:r w:rsidRPr="00ED36D4">
        <w:rPr>
          <w:rFonts w:ascii="Times New Roman" w:hAnsi="Times New Roman" w:cs="Times New Roman"/>
          <w:i/>
          <w:sz w:val="16"/>
          <w:szCs w:val="20"/>
        </w:rPr>
        <w:t>(далее – Клиент)</w:t>
      </w:r>
    </w:p>
    <w:p w14:paraId="31E9EB32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Контактные данные</w:t>
      </w:r>
    </w:p>
    <w:tbl>
      <w:tblPr>
        <w:tblStyle w:val="a9"/>
        <w:tblpPr w:leftFromText="180" w:rightFromText="180" w:vertAnchor="text" w:horzAnchor="page" w:tblpX="4399" w:tblpY="-66"/>
        <w:tblW w:w="6912" w:type="dxa"/>
        <w:tblLayout w:type="fixed"/>
        <w:tblLook w:val="04A0" w:firstRow="1" w:lastRow="0" w:firstColumn="1" w:lastColumn="0" w:noHBand="0" w:noVBand="1"/>
      </w:tblPr>
      <w:tblGrid>
        <w:gridCol w:w="6912"/>
      </w:tblGrid>
      <w:tr w:rsidR="00914466" w:rsidRPr="00ED36D4" w14:paraId="2B3F9A5A" w14:textId="77777777" w:rsidTr="00AC7D9F">
        <w:trPr>
          <w:trHeight w:val="404"/>
        </w:trPr>
        <w:tc>
          <w:tcPr>
            <w:tcW w:w="6912" w:type="dxa"/>
            <w:tcBorders>
              <w:bottom w:val="single" w:sz="4" w:space="0" w:color="auto"/>
            </w:tcBorders>
            <w:vAlign w:val="center"/>
          </w:tcPr>
          <w:p w14:paraId="75F0A039" w14:textId="77777777" w:rsidR="00914466" w:rsidRPr="00ED36D4" w:rsidRDefault="00914466" w:rsidP="008457F3">
            <w:pPr>
              <w:pStyle w:val="aa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4466" w:rsidRPr="00ED36D4" w14:paraId="2A1318B9" w14:textId="77777777" w:rsidTr="00AC7D9F">
        <w:trPr>
          <w:trHeight w:val="145"/>
        </w:trPr>
        <w:tc>
          <w:tcPr>
            <w:tcW w:w="69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2113B0C" w14:textId="77777777" w:rsidR="00914466" w:rsidRPr="00ED36D4" w:rsidRDefault="00AC7D9F" w:rsidP="008457F3">
            <w:pPr>
              <w:pStyle w:val="aa"/>
              <w:contextualSpacing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(Т</w:t>
            </w:r>
            <w:r w:rsidR="00914466"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елефон</w:t>
            </w: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)</w:t>
            </w:r>
          </w:p>
        </w:tc>
      </w:tr>
    </w:tbl>
    <w:p w14:paraId="39A8311F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047149C8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09283721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9"/>
        <w:tblpPr w:leftFromText="180" w:rightFromText="180" w:vertAnchor="text" w:horzAnchor="page" w:tblpX="4399" w:tblpY="-66"/>
        <w:tblW w:w="6912" w:type="dxa"/>
        <w:tblLayout w:type="fixed"/>
        <w:tblLook w:val="04A0" w:firstRow="1" w:lastRow="0" w:firstColumn="1" w:lastColumn="0" w:noHBand="0" w:noVBand="1"/>
      </w:tblPr>
      <w:tblGrid>
        <w:gridCol w:w="6912"/>
      </w:tblGrid>
      <w:tr w:rsidR="00914466" w:rsidRPr="00ED36D4" w14:paraId="7B0851D2" w14:textId="77777777" w:rsidTr="00AC7D9F">
        <w:trPr>
          <w:trHeight w:val="404"/>
        </w:trPr>
        <w:tc>
          <w:tcPr>
            <w:tcW w:w="6912" w:type="dxa"/>
            <w:tcBorders>
              <w:bottom w:val="single" w:sz="4" w:space="0" w:color="auto"/>
            </w:tcBorders>
            <w:vAlign w:val="center"/>
          </w:tcPr>
          <w:p w14:paraId="66D7ACAD" w14:textId="77777777" w:rsidR="00914466" w:rsidRPr="00ED36D4" w:rsidRDefault="00914466" w:rsidP="008457F3">
            <w:pPr>
              <w:pStyle w:val="aa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4466" w:rsidRPr="00ED36D4" w14:paraId="3D6C66FA" w14:textId="77777777" w:rsidTr="00AC7D9F">
        <w:trPr>
          <w:trHeight w:val="145"/>
        </w:trPr>
        <w:tc>
          <w:tcPr>
            <w:tcW w:w="69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937D17D" w14:textId="77777777" w:rsidR="00914466" w:rsidRPr="00ED36D4" w:rsidRDefault="00AC7D9F" w:rsidP="00AC7D9F">
            <w:pPr>
              <w:pStyle w:val="aa"/>
              <w:contextualSpacing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(Адрес электронной почты)</w:t>
            </w:r>
            <w:r w:rsidR="00914466"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</w:p>
        </w:tc>
      </w:tr>
    </w:tbl>
    <w:p w14:paraId="02B75200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4DD180EC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794BBD0B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69A041A2" w14:textId="77777777" w:rsidR="00914466" w:rsidRPr="00ED36D4" w:rsidRDefault="00914466" w:rsidP="00AC7D9F">
      <w:pPr>
        <w:pBdr>
          <w:top w:val="dotted" w:sz="4" w:space="0" w:color="auto"/>
          <w:left w:val="dotted" w:sz="4" w:space="4" w:color="auto"/>
          <w:bottom w:val="dotted" w:sz="4" w:space="1" w:color="auto"/>
          <w:right w:val="dotted" w:sz="4" w:space="0" w:color="auto"/>
        </w:pBd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4402E0C2" w14:textId="77777777" w:rsidR="00914466" w:rsidRPr="00ED36D4" w:rsidRDefault="00914466" w:rsidP="00AC7D9F">
      <w:pPr>
        <w:pBdr>
          <w:top w:val="dotted" w:sz="4" w:space="0" w:color="auto"/>
          <w:left w:val="dotted" w:sz="4" w:space="4" w:color="auto"/>
          <w:bottom w:val="dotted" w:sz="4" w:space="1" w:color="auto"/>
          <w:right w:val="dotted" w:sz="4" w:space="0" w:color="auto"/>
        </w:pBd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3D754473" w14:textId="77777777" w:rsidR="00914466" w:rsidRPr="00ED36D4" w:rsidRDefault="00914466" w:rsidP="00AC7D9F">
      <w:pPr>
        <w:pBdr>
          <w:top w:val="dotted" w:sz="4" w:space="0" w:color="auto"/>
          <w:left w:val="dotted" w:sz="4" w:space="4" w:color="auto"/>
          <w:bottom w:val="dotted" w:sz="4" w:space="1" w:color="auto"/>
          <w:right w:val="dotted" w:sz="4" w:space="0" w:color="auto"/>
        </w:pBd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56CFBEAD" w14:textId="77777777" w:rsidR="00914466" w:rsidRPr="00ED36D4" w:rsidRDefault="00AC7D9F" w:rsidP="00914466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16"/>
          <w:szCs w:val="20"/>
        </w:rPr>
      </w:pPr>
      <w:r w:rsidRPr="00ED36D4">
        <w:rPr>
          <w:rFonts w:ascii="Times New Roman" w:hAnsi="Times New Roman" w:cs="Times New Roman"/>
          <w:bCs/>
          <w:i/>
          <w:sz w:val="16"/>
          <w:szCs w:val="16"/>
        </w:rPr>
        <w:t>(</w:t>
      </w:r>
      <w:r w:rsidR="00914466" w:rsidRPr="00ED36D4">
        <w:rPr>
          <w:rFonts w:ascii="Times New Roman" w:hAnsi="Times New Roman" w:cs="Times New Roman"/>
          <w:bCs/>
          <w:i/>
          <w:sz w:val="16"/>
          <w:szCs w:val="16"/>
        </w:rPr>
        <w:t xml:space="preserve">реквизиты документа, удостоверяющего личность Клиента (серия, номер, орган, выдавший документ, дата выдачи, дата окончания срока </w:t>
      </w:r>
      <w:r w:rsidR="00914466" w:rsidRPr="00ED36D4">
        <w:rPr>
          <w:rFonts w:ascii="Times New Roman" w:hAnsi="Times New Roman" w:cs="Times New Roman"/>
          <w:bCs/>
          <w:i/>
          <w:sz w:val="16"/>
          <w:szCs w:val="20"/>
        </w:rPr>
        <w:t>действия (при наличии), код подразделения (при наличии))</w:t>
      </w:r>
    </w:p>
    <w:p w14:paraId="7AD2D6F3" w14:textId="77777777" w:rsidR="00BE0348" w:rsidRPr="00ED36D4" w:rsidRDefault="00BE0348" w:rsidP="00914466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20"/>
          <w:szCs w:val="20"/>
        </w:rPr>
      </w:pPr>
    </w:p>
    <w:p w14:paraId="058D1BE5" w14:textId="234367B8" w:rsidR="00914466" w:rsidRPr="00ED36D4" w:rsidRDefault="00914466" w:rsidP="00F3285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Настоящим заявляю</w:t>
      </w:r>
      <w:r w:rsidR="00F32856" w:rsidRPr="00ED36D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ED36D4">
        <w:rPr>
          <w:rFonts w:ascii="Times New Roman" w:hAnsi="Times New Roman" w:cs="Times New Roman"/>
          <w:b/>
          <w:sz w:val="20"/>
          <w:szCs w:val="20"/>
        </w:rPr>
        <w:t>о присоединении в соответствии со статьей 428 Гражданского кодекса Российской Федерации:</w:t>
      </w:r>
    </w:p>
    <w:p w14:paraId="1173DE29" w14:textId="77777777" w:rsidR="00914466" w:rsidRPr="00ED36D4" w:rsidRDefault="00914466" w:rsidP="0091446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D36D4">
        <w:rPr>
          <w:rFonts w:ascii="Times New Roman" w:hAnsi="Times New Roman" w:cs="Times New Roman"/>
          <w:sz w:val="20"/>
          <w:szCs w:val="20"/>
        </w:rPr>
        <w:tab/>
      </w:r>
      <w:sdt>
        <w:sdtPr>
          <w:rPr>
            <w:rFonts w:ascii="Times New Roman" w:hAnsi="Times New Roman" w:cs="Times New Roman"/>
            <w:sz w:val="20"/>
            <w:szCs w:val="20"/>
          </w:rPr>
          <w:id w:val="1001547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73B8" w:rsidRPr="00ED36D4">
            <w:rPr>
              <w:rFonts w:ascii="MS Gothic" w:eastAsia="MS Gothic" w:hAnsi="MS Gothic" w:cs="Times New Roman" w:hint="eastAsia"/>
              <w:sz w:val="20"/>
              <w:szCs w:val="20"/>
            </w:rPr>
            <w:t>☐</w:t>
          </w:r>
        </w:sdtContent>
      </w:sdt>
      <w:r w:rsidRPr="00ED36D4">
        <w:rPr>
          <w:rFonts w:ascii="Times New Roman" w:hAnsi="Times New Roman" w:cs="Times New Roman"/>
          <w:sz w:val="20"/>
          <w:szCs w:val="20"/>
        </w:rPr>
        <w:t xml:space="preserve"> </w:t>
      </w:r>
      <w:r w:rsidRPr="00ED36D4">
        <w:rPr>
          <w:rFonts w:ascii="Times New Roman" w:hAnsi="Times New Roman" w:cs="Times New Roman"/>
          <w:sz w:val="16"/>
          <w:szCs w:val="16"/>
        </w:rPr>
        <w:t>к Регламенту оказания услуг на финансовом рынке ПАО «Совкомбанк». Прошу открыть мне и вести счета внутреннего учета для учета моих денежных средств, ценных бумаг, обязательств по договорам, заключенным за мой счет в соответствии с Регламентом, не являющийся индивидуальным инвестиционным счетом, в соответствии с Федеральным законом «О рынке ценных бумаг»;</w:t>
      </w:r>
    </w:p>
    <w:p w14:paraId="251E86B0" w14:textId="77777777" w:rsidR="00914466" w:rsidRPr="00ED36D4" w:rsidRDefault="00914466" w:rsidP="0091446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ab/>
      </w:r>
      <w:sdt>
        <w:sdtPr>
          <w:rPr>
            <w:rFonts w:ascii="Times New Roman" w:hAnsi="Times New Roman" w:cs="Times New Roman"/>
            <w:sz w:val="20"/>
            <w:szCs w:val="20"/>
          </w:rPr>
          <w:id w:val="-5739642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D36D4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Pr="00ED36D4">
        <w:rPr>
          <w:rFonts w:ascii="Times New Roman" w:hAnsi="Times New Roman" w:cs="Times New Roman"/>
          <w:sz w:val="20"/>
          <w:szCs w:val="20"/>
        </w:rPr>
        <w:t xml:space="preserve"> </w:t>
      </w:r>
      <w:r w:rsidRPr="00ED36D4">
        <w:rPr>
          <w:rFonts w:ascii="Times New Roman" w:hAnsi="Times New Roman" w:cs="Times New Roman"/>
          <w:sz w:val="16"/>
          <w:szCs w:val="16"/>
        </w:rPr>
        <w:t>к Регламенту оказания услуг на финансовом рынке ПАО «Совкомбанк» в целях открытия и ведения индивидуального инвестиционного счета:</w:t>
      </w:r>
      <w:r w:rsidRPr="00ED36D4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F21E5D5" w14:textId="77777777" w:rsidR="00914466" w:rsidRPr="00ED36D4" w:rsidRDefault="00A71ACD" w:rsidP="00914466">
      <w:pPr>
        <w:spacing w:after="0" w:line="240" w:lineRule="auto"/>
        <w:ind w:left="1416"/>
        <w:contextualSpacing/>
        <w:jc w:val="both"/>
        <w:rPr>
          <w:rFonts w:ascii="Times New Roman" w:hAnsi="Times New Roman" w:cs="Times New Roman"/>
          <w:iCs/>
          <w:sz w:val="20"/>
          <w:szCs w:val="20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18371106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14466" w:rsidRPr="00ED36D4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914466" w:rsidRPr="00ED36D4">
        <w:rPr>
          <w:rFonts w:ascii="Times New Roman" w:hAnsi="Times New Roman" w:cs="Times New Roman"/>
          <w:iCs/>
          <w:sz w:val="16"/>
          <w:szCs w:val="16"/>
        </w:rPr>
        <w:t xml:space="preserve"> подтверждаю, что у меня отсутствует договор (договоры) с другим профессиональным участником рынка ценных бумаг на ведение Индивидуального инвестиционного счета или обязуюсь не позднее одного месяца с даты подписания настоящего Заявления прекратить ранее заключенный договор ведения Индивидуального инвестиционного счета. Настоящим подтверждаю, что я проинформирован (-а) о том, что Банк не несет ответственности за последствия, связанные с возникновением у меня обязанности по уплате обязательных платежей или утратой права на получение налогового вычета.</w:t>
      </w:r>
    </w:p>
    <w:p w14:paraId="727AD253" w14:textId="333A43C2" w:rsidR="00914466" w:rsidRPr="00ED36D4" w:rsidRDefault="00A71ACD" w:rsidP="00F32856">
      <w:pPr>
        <w:ind w:firstLine="709"/>
        <w:contextualSpacing/>
        <w:jc w:val="both"/>
        <w:rPr>
          <w:rFonts w:ascii="Times New Roman" w:hAnsi="Times New Roman" w:cs="Times New Roman"/>
          <w:sz w:val="16"/>
          <w:szCs w:val="16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-189451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14466" w:rsidRPr="00ED36D4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914466" w:rsidRPr="00ED36D4">
        <w:rPr>
          <w:rFonts w:ascii="Times New Roman" w:hAnsi="Times New Roman" w:cs="Times New Roman"/>
          <w:sz w:val="20"/>
          <w:szCs w:val="20"/>
        </w:rPr>
        <w:t xml:space="preserve"> </w:t>
      </w:r>
      <w:r w:rsidR="00914466" w:rsidRPr="00ED36D4">
        <w:rPr>
          <w:rFonts w:ascii="Times New Roman" w:hAnsi="Times New Roman" w:cs="Times New Roman"/>
          <w:sz w:val="16"/>
          <w:szCs w:val="16"/>
        </w:rPr>
        <w:t>к</w:t>
      </w:r>
      <w:r w:rsidR="00F32856" w:rsidRPr="00ED36D4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="00914466" w:rsidRPr="00ED36D4">
        <w:rPr>
          <w:rFonts w:ascii="Times New Roman" w:hAnsi="Times New Roman" w:cs="Times New Roman"/>
          <w:sz w:val="16"/>
          <w:szCs w:val="16"/>
        </w:rPr>
        <w:t>Условиям осуществления депозитарной деятельности ПАО «Совкомбанк» (далее - Условия) в целях заключения Депозитар</w:t>
      </w:r>
      <w:r w:rsidR="00F32856" w:rsidRPr="00ED36D4">
        <w:rPr>
          <w:rFonts w:ascii="Times New Roman" w:hAnsi="Times New Roman" w:cs="Times New Roman"/>
          <w:sz w:val="16"/>
          <w:szCs w:val="16"/>
        </w:rPr>
        <w:t>ного договора и поручаю</w:t>
      </w:r>
      <w:r w:rsidR="00914466" w:rsidRPr="00ED36D4">
        <w:rPr>
          <w:rFonts w:ascii="Times New Roman" w:hAnsi="Times New Roman" w:cs="Times New Roman"/>
          <w:sz w:val="16"/>
          <w:szCs w:val="16"/>
        </w:rPr>
        <w:t xml:space="preserve"> открыть необходимые счета депо в Депозитарии Банка</w:t>
      </w:r>
      <w:r w:rsidR="00F32856" w:rsidRPr="00ED36D4">
        <w:rPr>
          <w:rFonts w:ascii="Times New Roman" w:hAnsi="Times New Roman" w:cs="Times New Roman"/>
          <w:sz w:val="16"/>
          <w:szCs w:val="16"/>
        </w:rPr>
        <w:t>:</w:t>
      </w:r>
    </w:p>
    <w:p w14:paraId="6CE3B1F6" w14:textId="77777777" w:rsidR="00F32856" w:rsidRPr="00ED36D4" w:rsidRDefault="00F32856" w:rsidP="00914466">
      <w:pPr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1"/>
        <w:gridCol w:w="1842"/>
        <w:gridCol w:w="1418"/>
        <w:gridCol w:w="1276"/>
        <w:gridCol w:w="2835"/>
      </w:tblGrid>
      <w:tr w:rsidR="001055C8" w:rsidRPr="00ED36D4" w14:paraId="325170A1" w14:textId="58C13AA7" w:rsidTr="000E7A03"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62F1549" w14:textId="77777777" w:rsidR="001055C8" w:rsidRPr="00ED36D4" w:rsidRDefault="001055C8" w:rsidP="008457F3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Тип открываемого счета депо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7509985" w14:textId="77777777" w:rsidR="001055C8" w:rsidRPr="00ED36D4" w:rsidRDefault="001055C8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Основные счета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7F3F97B" w14:textId="777513F4" w:rsidR="001055C8" w:rsidRPr="00ED36D4" w:rsidRDefault="001055C8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Торговые счета. Сведения о клиринговой организации</w:t>
            </w:r>
          </w:p>
        </w:tc>
      </w:tr>
      <w:tr w:rsidR="001055C8" w:rsidRPr="00ED36D4" w14:paraId="477738BD" w14:textId="35B68ADF" w:rsidTr="000E7A03">
        <w:tc>
          <w:tcPr>
            <w:tcW w:w="2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95A9B30" w14:textId="77777777" w:rsidR="001055C8" w:rsidRPr="00ED36D4" w:rsidRDefault="001055C8" w:rsidP="002C67EF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4008450" w14:textId="77777777" w:rsidR="001055C8" w:rsidRPr="00ED36D4" w:rsidRDefault="001055C8" w:rsidP="00752100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2E0BEEA" w14:textId="352D5F57" w:rsidR="001055C8" w:rsidRPr="00ED36D4" w:rsidRDefault="001055C8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НКО НКЦ (АО)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308E648" w14:textId="77777777" w:rsidR="001055C8" w:rsidRPr="00ED36D4" w:rsidRDefault="001055C8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НКО АО НРД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6FA66C7" w14:textId="542AF4B0" w:rsidR="001055C8" w:rsidRPr="002C67EF" w:rsidRDefault="001055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</w:pPr>
            <w:r w:rsidRPr="00EE63ED">
              <w:rPr>
                <w:rFonts w:ascii="Times New Roman" w:hAnsi="Times New Roman" w:cs="Times New Roman"/>
                <w:sz w:val="14"/>
                <w:szCs w:val="14"/>
              </w:rPr>
              <w:t>НКО-ЦК «Клиринговый центр МФБ» (АО)</w:t>
            </w:r>
          </w:p>
        </w:tc>
      </w:tr>
      <w:tr w:rsidR="001055C8" w:rsidRPr="00ED36D4" w14:paraId="3DB7C766" w14:textId="3F45AAFF" w:rsidTr="000E7A03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889AB" w14:textId="77777777" w:rsidR="001055C8" w:rsidRPr="00ED36D4" w:rsidRDefault="001055C8" w:rsidP="002C67EF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Счет депо Владельца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64B3F" w14:textId="77777777" w:rsidR="001055C8" w:rsidRPr="00ED36D4" w:rsidRDefault="00A71ACD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1270087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19FD5" w14:textId="6A64A752" w:rsidR="001055C8" w:rsidRPr="00ED36D4" w:rsidRDefault="00A71ACD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19873159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D703D" w14:textId="77777777" w:rsidR="001055C8" w:rsidRPr="00ED36D4" w:rsidRDefault="00A71ACD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256674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DD625" w14:textId="0EF9D550" w:rsidR="001055C8" w:rsidRPr="002C67EF" w:rsidRDefault="00A71ACD" w:rsidP="002C67E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7702823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</w:tr>
      <w:tr w:rsidR="001055C8" w:rsidRPr="00ED36D4" w14:paraId="079AA44B" w14:textId="03CD3DA9" w:rsidTr="000E7A03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97BD4" w14:textId="77777777" w:rsidR="001055C8" w:rsidRPr="00ED36D4" w:rsidRDefault="001055C8" w:rsidP="002C67EF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Счет депо Владельца (для индивидуального инвестиционного счета)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063CF" w14:textId="77777777" w:rsidR="001055C8" w:rsidRPr="00ED36D4" w:rsidRDefault="00A71ACD" w:rsidP="002C67EF">
            <w:pPr>
              <w:contextualSpacing/>
              <w:jc w:val="center"/>
              <w:rPr>
                <w:rFonts w:ascii="Times New Roman" w:eastAsia="MS Gothic" w:hAnsi="Times New Roman" w:cs="Times New Roman"/>
                <w:sz w:val="16"/>
                <w:szCs w:val="20"/>
                <w:lang w:val="en-US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72047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1D656" w14:textId="20911F3D" w:rsidR="001055C8" w:rsidRPr="00ED36D4" w:rsidRDefault="00A71ACD" w:rsidP="002C67EF">
            <w:pPr>
              <w:contextualSpacing/>
              <w:jc w:val="center"/>
              <w:rPr>
                <w:rFonts w:ascii="Times New Roman" w:eastAsia="MS Gothic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659621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88EC9" w14:textId="36546E25" w:rsidR="001055C8" w:rsidRPr="00ED36D4" w:rsidRDefault="00A71ACD" w:rsidP="002C67EF">
            <w:pPr>
              <w:contextualSpacing/>
              <w:jc w:val="center"/>
              <w:rPr>
                <w:rFonts w:ascii="Times New Roman" w:eastAsia="MS Gothic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1786656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>
                  <w:rPr>
                    <w:rFonts w:ascii="MS Gothic" w:eastAsia="MS Gothic" w:hAnsi="MS Gothic" w:cs="Times New Roman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32561" w14:textId="21791B95" w:rsidR="001055C8" w:rsidRPr="002C67EF" w:rsidRDefault="00A71ACD" w:rsidP="002C67E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162774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</w:tr>
    </w:tbl>
    <w:p w14:paraId="529D7AAE" w14:textId="018C992A" w:rsidR="00914466" w:rsidRPr="00ED36D4" w:rsidRDefault="00914466" w:rsidP="00F32856">
      <w:pPr>
        <w:pStyle w:val="ab"/>
        <w:spacing w:before="120"/>
        <w:ind w:firstLine="567"/>
        <w:jc w:val="both"/>
        <w:rPr>
          <w:sz w:val="16"/>
          <w:lang w:val="ru-RU"/>
        </w:rPr>
      </w:pPr>
      <w:r w:rsidRPr="00ED36D4">
        <w:rPr>
          <w:b/>
          <w:sz w:val="16"/>
          <w:lang w:val="ru-RU"/>
        </w:rPr>
        <w:t>Осведомлен,</w:t>
      </w:r>
      <w:r w:rsidRPr="00ED36D4">
        <w:rPr>
          <w:sz w:val="16"/>
          <w:lang w:val="ru-RU"/>
        </w:rPr>
        <w:t xml:space="preserve"> что в случаях, предусмотренных Условиями, настоящее заявление на открытие Счета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депо предоставляет Депозитарию право на открытие Раздела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Счета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депо, тип которых определен положениями Условий.</w:t>
      </w:r>
    </w:p>
    <w:p w14:paraId="7E785034" w14:textId="77777777" w:rsidR="00914466" w:rsidRPr="00ED36D4" w:rsidRDefault="00914466" w:rsidP="00F32856">
      <w:pPr>
        <w:ind w:firstLine="567"/>
        <w:jc w:val="both"/>
        <w:rPr>
          <w:rFonts w:ascii="Times New Roman" w:hAnsi="Times New Roman" w:cs="Times New Roman"/>
          <w:sz w:val="16"/>
          <w:szCs w:val="20"/>
        </w:rPr>
      </w:pPr>
      <w:r w:rsidRPr="00ED36D4">
        <w:rPr>
          <w:rFonts w:ascii="Times New Roman" w:hAnsi="Times New Roman" w:cs="Times New Roman"/>
          <w:b/>
          <w:sz w:val="16"/>
          <w:szCs w:val="20"/>
        </w:rPr>
        <w:t>Поручаю Банку выполнять функции Оператора, открываемого (-ых) Счета (-</w:t>
      </w:r>
      <w:proofErr w:type="spellStart"/>
      <w:r w:rsidRPr="00ED36D4">
        <w:rPr>
          <w:rFonts w:ascii="Times New Roman" w:hAnsi="Times New Roman" w:cs="Times New Roman"/>
          <w:b/>
          <w:sz w:val="16"/>
          <w:szCs w:val="20"/>
        </w:rPr>
        <w:t>ов</w:t>
      </w:r>
      <w:proofErr w:type="spellEnd"/>
      <w:r w:rsidRPr="00ED36D4">
        <w:rPr>
          <w:rFonts w:ascii="Times New Roman" w:hAnsi="Times New Roman" w:cs="Times New Roman"/>
          <w:b/>
          <w:sz w:val="16"/>
          <w:szCs w:val="20"/>
        </w:rPr>
        <w:t>) (раздела (-</w:t>
      </w:r>
      <w:proofErr w:type="spellStart"/>
      <w:r w:rsidRPr="00ED36D4">
        <w:rPr>
          <w:rFonts w:ascii="Times New Roman" w:hAnsi="Times New Roman" w:cs="Times New Roman"/>
          <w:b/>
          <w:sz w:val="16"/>
          <w:szCs w:val="20"/>
        </w:rPr>
        <w:t>ов</w:t>
      </w:r>
      <w:proofErr w:type="spellEnd"/>
      <w:r w:rsidRPr="00ED36D4">
        <w:rPr>
          <w:rFonts w:ascii="Times New Roman" w:hAnsi="Times New Roman" w:cs="Times New Roman"/>
          <w:b/>
          <w:sz w:val="16"/>
          <w:szCs w:val="20"/>
        </w:rPr>
        <w:t xml:space="preserve">) Счета) депо, для этого </w:t>
      </w:r>
      <w:r w:rsidRPr="00ED36D4">
        <w:rPr>
          <w:rFonts w:ascii="Times New Roman" w:hAnsi="Times New Roman" w:cs="Times New Roman"/>
          <w:sz w:val="16"/>
          <w:szCs w:val="20"/>
        </w:rPr>
        <w:t>выражаю согласие, что в порядке и случаях, установленных Условиями, Оператор вправе</w:t>
      </w:r>
      <w:r w:rsidRPr="00ED36D4">
        <w:rPr>
          <w:rFonts w:ascii="Times New Roman" w:hAnsi="Times New Roman" w:cs="Times New Roman"/>
          <w:b/>
          <w:sz w:val="16"/>
          <w:szCs w:val="20"/>
        </w:rPr>
        <w:t>:</w:t>
      </w:r>
    </w:p>
    <w:p w14:paraId="68A9E9C7" w14:textId="77777777" w:rsidR="00914466" w:rsidRPr="00ED36D4" w:rsidRDefault="00914466" w:rsidP="00F32856">
      <w:pPr>
        <w:pStyle w:val="ab"/>
        <w:numPr>
          <w:ilvl w:val="0"/>
          <w:numId w:val="1"/>
        </w:numPr>
        <w:ind w:left="567"/>
        <w:jc w:val="both"/>
        <w:rPr>
          <w:sz w:val="16"/>
          <w:lang w:val="ru-RU"/>
        </w:rPr>
      </w:pPr>
      <w:r w:rsidRPr="00ED36D4">
        <w:rPr>
          <w:sz w:val="16"/>
          <w:lang w:val="ru-RU"/>
        </w:rPr>
        <w:t>составлять и подписывать без ограничений поручения на проведение депозитарных операций и иные документы, связанные с обслуживанием открываемого (-ых) Счета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(раздела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Счета) депо (в том числе, но не ограничиваясь, составлять и подписывать сводные поручения на зачисление (прием перевода) ценных бумаг на Счет депо и списание (отправка перевода) ценных бумаг со Счета депо Депонента в Депозитарии в целях урегулирования сделок, совершаемых в рамках договора о брокерском обслуживании);</w:t>
      </w:r>
    </w:p>
    <w:p w14:paraId="597A601E" w14:textId="77777777" w:rsidR="00914466" w:rsidRPr="00ED36D4" w:rsidRDefault="00914466" w:rsidP="00F32856">
      <w:pPr>
        <w:pStyle w:val="ab"/>
        <w:numPr>
          <w:ilvl w:val="0"/>
          <w:numId w:val="1"/>
        </w:numPr>
        <w:ind w:left="567"/>
        <w:jc w:val="both"/>
        <w:rPr>
          <w:sz w:val="16"/>
          <w:lang w:val="ru-RU"/>
        </w:rPr>
      </w:pPr>
      <w:r w:rsidRPr="00ED36D4">
        <w:rPr>
          <w:sz w:val="16"/>
          <w:lang w:val="ru-RU"/>
        </w:rPr>
        <w:t xml:space="preserve">передавать поручения депо, а также передавать и получать иные документы, связанные с проведением депозитарных операций </w:t>
      </w:r>
      <w:proofErr w:type="gramStart"/>
      <w:r w:rsidRPr="00ED36D4">
        <w:rPr>
          <w:sz w:val="16"/>
          <w:lang w:val="ru-RU"/>
        </w:rPr>
        <w:t>по  открываемому</w:t>
      </w:r>
      <w:proofErr w:type="gramEnd"/>
      <w:r w:rsidRPr="00ED36D4">
        <w:rPr>
          <w:sz w:val="16"/>
          <w:lang w:val="ru-RU"/>
        </w:rPr>
        <w:t xml:space="preserve"> (-ым) Счету (-</w:t>
      </w:r>
      <w:proofErr w:type="spellStart"/>
      <w:r w:rsidRPr="00ED36D4">
        <w:rPr>
          <w:sz w:val="16"/>
          <w:lang w:val="ru-RU"/>
        </w:rPr>
        <w:t>ам</w:t>
      </w:r>
      <w:proofErr w:type="spellEnd"/>
      <w:r w:rsidRPr="00ED36D4">
        <w:rPr>
          <w:sz w:val="16"/>
          <w:lang w:val="ru-RU"/>
        </w:rPr>
        <w:t>) (разделу (-</w:t>
      </w:r>
      <w:proofErr w:type="spellStart"/>
      <w:r w:rsidRPr="00ED36D4">
        <w:rPr>
          <w:sz w:val="16"/>
          <w:lang w:val="ru-RU"/>
        </w:rPr>
        <w:t>ам</w:t>
      </w:r>
      <w:proofErr w:type="spellEnd"/>
      <w:r w:rsidRPr="00ED36D4">
        <w:rPr>
          <w:sz w:val="16"/>
          <w:lang w:val="ru-RU"/>
        </w:rPr>
        <w:t>) Счета) депо;</w:t>
      </w:r>
    </w:p>
    <w:p w14:paraId="46C63D28" w14:textId="77777777" w:rsidR="00914466" w:rsidRPr="00ED36D4" w:rsidRDefault="00914466" w:rsidP="00F32856">
      <w:pPr>
        <w:pStyle w:val="ab"/>
        <w:numPr>
          <w:ilvl w:val="0"/>
          <w:numId w:val="1"/>
        </w:numPr>
        <w:ind w:left="567"/>
        <w:jc w:val="both"/>
        <w:rPr>
          <w:sz w:val="16"/>
          <w:lang w:val="ru-RU"/>
        </w:rPr>
      </w:pPr>
      <w:r w:rsidRPr="00ED36D4">
        <w:rPr>
          <w:sz w:val="16"/>
          <w:lang w:val="ru-RU"/>
        </w:rPr>
        <w:t>получать отчеты о выполнении депозитарных операций, инициатором которых является Оператор, и в иных случаях, установленных Условиями.</w:t>
      </w:r>
    </w:p>
    <w:p w14:paraId="3E2514B4" w14:textId="77777777" w:rsidR="00914466" w:rsidRPr="00ED36D4" w:rsidRDefault="00914466" w:rsidP="00F32856">
      <w:pPr>
        <w:pStyle w:val="ab"/>
        <w:numPr>
          <w:ilvl w:val="0"/>
          <w:numId w:val="1"/>
        </w:numPr>
        <w:ind w:left="567"/>
        <w:jc w:val="both"/>
        <w:rPr>
          <w:sz w:val="16"/>
          <w:lang w:val="ru-RU"/>
        </w:rPr>
      </w:pPr>
      <w:r w:rsidRPr="00ED36D4">
        <w:rPr>
          <w:sz w:val="16"/>
          <w:lang w:val="ru-RU"/>
        </w:rPr>
        <w:t>назначать/отменять полномочия, изменять анкетные данные Распорядителей Счета (раздела счета) депо, действующих от имени Оператора в рамках настоящих полномочий.</w:t>
      </w:r>
    </w:p>
    <w:p w14:paraId="2F9809D2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76BD7B40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lastRenderedPageBreak/>
        <w:t>Брокерский тарифный план «___________________»</w:t>
      </w:r>
    </w:p>
    <w:p w14:paraId="5E2E4EC5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3190B39C" w14:textId="77777777" w:rsidR="00AC7D9F" w:rsidRPr="00ED36D4" w:rsidRDefault="00AC7D9F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</w:p>
    <w:p w14:paraId="17472B8F" w14:textId="77777777" w:rsidR="00AC7D9F" w:rsidRPr="00ED36D4" w:rsidRDefault="00AC7D9F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</w:p>
    <w:p w14:paraId="205ED628" w14:textId="77777777" w:rsidR="00914466" w:rsidRPr="00ED36D4" w:rsidRDefault="00914466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ED36D4">
        <w:rPr>
          <w:rFonts w:ascii="Times New Roman" w:hAnsi="Times New Roman" w:cs="Times New Roman"/>
          <w:sz w:val="16"/>
          <w:szCs w:val="20"/>
        </w:rPr>
        <w:t>Настоящим заявляю об акцепте Регламента оказания услуг на финансовых рынках ПАО «Совкомбанк» (далее – Регламент) и</w:t>
      </w:r>
      <w:r w:rsidR="00ED2E18" w:rsidRPr="00ED36D4">
        <w:rPr>
          <w:rFonts w:ascii="Times New Roman" w:hAnsi="Times New Roman" w:cs="Times New Roman"/>
          <w:sz w:val="16"/>
          <w:szCs w:val="20"/>
        </w:rPr>
        <w:t>/или</w:t>
      </w:r>
      <w:r w:rsidRPr="00ED36D4">
        <w:rPr>
          <w:rFonts w:ascii="Times New Roman" w:hAnsi="Times New Roman" w:cs="Times New Roman"/>
          <w:sz w:val="16"/>
          <w:szCs w:val="20"/>
        </w:rPr>
        <w:t xml:space="preserve"> Условий осуществления депозитарной деятельности ПАО «Совкомбанк» (далее – Условия) в порядке, предусмотренном ст. 428 Гражданского Кодекса Российской Федерации. Прошу Банк открыть необходимые счета для совершения сделок и иных операций с ценными бумагами и/или иностранной валютой и/или с договорами, являющимися производными финансовыми инструментами в соответствии с действующим законодательством РФ, правилами торговых систем (рынков) и указанными условиями. </w:t>
      </w:r>
    </w:p>
    <w:p w14:paraId="714A81C3" w14:textId="77777777" w:rsidR="00914466" w:rsidRPr="00ED36D4" w:rsidRDefault="00914466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ED36D4">
        <w:rPr>
          <w:rFonts w:ascii="Times New Roman" w:hAnsi="Times New Roman" w:cs="Times New Roman"/>
          <w:sz w:val="16"/>
          <w:szCs w:val="20"/>
        </w:rPr>
        <w:t>Настоящим подтверждаю, что с содержанием Регламента</w:t>
      </w:r>
      <w:r w:rsidR="00ED2E18" w:rsidRPr="00ED36D4">
        <w:rPr>
          <w:rFonts w:ascii="Times New Roman" w:hAnsi="Times New Roman" w:cs="Times New Roman"/>
          <w:sz w:val="16"/>
          <w:szCs w:val="20"/>
        </w:rPr>
        <w:t xml:space="preserve"> и/или</w:t>
      </w:r>
      <w:r w:rsidRPr="00ED36D4">
        <w:rPr>
          <w:rFonts w:ascii="Times New Roman" w:hAnsi="Times New Roman" w:cs="Times New Roman"/>
          <w:sz w:val="16"/>
          <w:szCs w:val="20"/>
        </w:rPr>
        <w:t xml:space="preserve"> Условий, в том числе с содержанием всех приложений к ним, ознакомлен и согласен в полном объеме, и они имеют для меня обязательную юридическую силу.</w:t>
      </w:r>
    </w:p>
    <w:p w14:paraId="52610FBF" w14:textId="77777777" w:rsidR="00914466" w:rsidRPr="00ED36D4" w:rsidRDefault="00914466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ED36D4">
        <w:rPr>
          <w:rFonts w:ascii="Times New Roman" w:hAnsi="Times New Roman" w:cs="Times New Roman"/>
          <w:sz w:val="16"/>
          <w:szCs w:val="20"/>
        </w:rPr>
        <w:t>Настоящим подтверждаю, что о совмещении Банком депозитарной деятельности с иными видами профессиональной деятельности на рынке ценных бумаг, уведомлен. Настоящим подтверждаю, что о рисках, связанных с осуществлением операций на рынке ценных бумаг и иностранных ценных бумаг, операций по покупке или продаже иностранной валюты, операций с производными финансовыми инструментами уведомлен, с содержанием Декларации о рисках (Приложение № 7 к Регламенту), которые могут возникнуть в результате инвестирования на финансовых рынках, ознакомлен. Настоящим подтверждаю, что ознакомлен с уведомлением о запрете манипулирования рынком и неправомерном использовании инсайдерской информацией (Приложение № 8 к Регламенту). В соответствии с Федеральным законом от 27.07.2006 № 152-ФЗ «О персональных данных» настоящим подтверждаю согласие на обработку Банком всех персональных данных, предоставляемых в рамках Регламента и</w:t>
      </w:r>
      <w:r w:rsidR="00C158B0" w:rsidRPr="00790E8D">
        <w:rPr>
          <w:rFonts w:ascii="Times New Roman" w:hAnsi="Times New Roman" w:cs="Times New Roman"/>
          <w:sz w:val="16"/>
          <w:szCs w:val="20"/>
        </w:rPr>
        <w:t>/или</w:t>
      </w:r>
      <w:r w:rsidRPr="00ED36D4">
        <w:rPr>
          <w:rFonts w:ascii="Times New Roman" w:hAnsi="Times New Roman" w:cs="Times New Roman"/>
          <w:sz w:val="16"/>
          <w:szCs w:val="20"/>
        </w:rPr>
        <w:t xml:space="preserve"> Условий, а также условий, указанных в Приложении № 6 к Регламенту</w:t>
      </w:r>
      <w:r w:rsidR="00272D44" w:rsidRPr="00ED36D4">
        <w:rPr>
          <w:rFonts w:ascii="Times New Roman" w:hAnsi="Times New Roman" w:cs="Times New Roman"/>
          <w:sz w:val="16"/>
          <w:szCs w:val="20"/>
        </w:rPr>
        <w:t xml:space="preserve"> и/или в Приложении №37 к Условиям</w:t>
      </w:r>
      <w:r w:rsidRPr="00ED36D4">
        <w:rPr>
          <w:rFonts w:ascii="Times New Roman" w:hAnsi="Times New Roman" w:cs="Times New Roman"/>
          <w:sz w:val="16"/>
          <w:szCs w:val="20"/>
        </w:rPr>
        <w:t>.</w:t>
      </w:r>
    </w:p>
    <w:p w14:paraId="70A6009B" w14:textId="77777777" w:rsidR="00914466" w:rsidRPr="00ED36D4" w:rsidRDefault="00914466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D36D4">
        <w:rPr>
          <w:rFonts w:ascii="Times New Roman" w:hAnsi="Times New Roman" w:cs="Times New Roman"/>
          <w:sz w:val="16"/>
          <w:szCs w:val="20"/>
        </w:rPr>
        <w:t>Настоящим подтверждаю, что уведомлен Банком о том, что денежные средства, переданные по договору о брокерском обслуживании (далее – Договор), финансовые инструменты, приобретенные на основании Договора, финансовые инструменты, информация о которых предоставляется при оказании услуг по Договору или в связи с ним, а также предусмотренные договором услуги не застрахованы в соответствии с Федеральным законом «О страховании вкладов в банках Российской Федерации» от 23.12.2003 №177-ФЗ. Уведомлен, что Банк оказывает услуги по Договору в качестве профессионального участника рынка ценных бумаг, а не как кредитная организация на основании договора банковского вклада или договора банковского счета.</w:t>
      </w:r>
    </w:p>
    <w:p w14:paraId="2B721B91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53985AD2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16E11FA1" w14:textId="77777777" w:rsidR="00914466" w:rsidRPr="00ED36D4" w:rsidRDefault="00914466" w:rsidP="00914466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sz w:val="20"/>
          <w:szCs w:val="20"/>
        </w:rPr>
        <w:t xml:space="preserve">Дата и Подпись Клиента/Представителя клиента </w:t>
      </w:r>
    </w:p>
    <w:p w14:paraId="55872832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i/>
          <w:sz w:val="20"/>
          <w:szCs w:val="20"/>
        </w:rPr>
        <w:t>«___» _________________ 20___ г.           ___________________________ /_______________________/</w:t>
      </w:r>
    </w:p>
    <w:p w14:paraId="3D1DF5A8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Cs/>
          <w:i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="005373B8" w:rsidRPr="00ED36D4">
        <w:rPr>
          <w:rFonts w:ascii="Times New Roman" w:hAnsi="Times New Roman" w:cs="Times New Roman"/>
          <w:b/>
          <w:bCs/>
          <w:i/>
          <w:sz w:val="16"/>
          <w:szCs w:val="16"/>
          <w:vertAlign w:val="superscript"/>
        </w:rPr>
        <w:t xml:space="preserve">  </w:t>
      </w:r>
      <w:r w:rsidR="005373B8" w:rsidRPr="00ED36D4">
        <w:rPr>
          <w:rFonts w:ascii="Times New Roman" w:hAnsi="Times New Roman" w:cs="Times New Roman"/>
          <w:bCs/>
          <w:i/>
          <w:sz w:val="16"/>
          <w:szCs w:val="16"/>
        </w:rPr>
        <w:t>(Подпись)</w:t>
      </w:r>
      <w:r w:rsidRPr="00ED36D4">
        <w:rPr>
          <w:rFonts w:ascii="Times New Roman" w:hAnsi="Times New Roman" w:cs="Times New Roman"/>
          <w:b/>
          <w:bCs/>
          <w:i/>
          <w:sz w:val="20"/>
          <w:szCs w:val="20"/>
        </w:rPr>
        <w:tab/>
        <w:t xml:space="preserve">             </w:t>
      </w:r>
      <w:r w:rsidR="005373B8" w:rsidRPr="00ED36D4">
        <w:rPr>
          <w:rFonts w:ascii="Times New Roman" w:hAnsi="Times New Roman" w:cs="Times New Roman"/>
          <w:b/>
          <w:bCs/>
          <w:i/>
          <w:sz w:val="20"/>
          <w:szCs w:val="20"/>
        </w:rPr>
        <w:t xml:space="preserve">     </w:t>
      </w:r>
      <w:proofErr w:type="gramStart"/>
      <w:r w:rsidR="005373B8" w:rsidRPr="00ED36D4">
        <w:rPr>
          <w:rFonts w:ascii="Times New Roman" w:hAnsi="Times New Roman" w:cs="Times New Roman"/>
          <w:b/>
          <w:bCs/>
          <w:i/>
          <w:sz w:val="20"/>
          <w:szCs w:val="20"/>
        </w:rPr>
        <w:t xml:space="preserve">   </w:t>
      </w:r>
      <w:r w:rsidR="005373B8" w:rsidRPr="00ED36D4">
        <w:rPr>
          <w:rFonts w:ascii="Times New Roman" w:hAnsi="Times New Roman" w:cs="Times New Roman"/>
          <w:bCs/>
          <w:i/>
          <w:sz w:val="20"/>
          <w:szCs w:val="20"/>
        </w:rPr>
        <w:t>(</w:t>
      </w:r>
      <w:proofErr w:type="gramEnd"/>
      <w:r w:rsidRPr="00ED36D4">
        <w:rPr>
          <w:rFonts w:ascii="Times New Roman" w:hAnsi="Times New Roman" w:cs="Times New Roman"/>
          <w:bCs/>
          <w:i/>
          <w:sz w:val="16"/>
          <w:szCs w:val="16"/>
        </w:rPr>
        <w:t>Фамилия</w:t>
      </w:r>
      <w:r w:rsidR="005373B8" w:rsidRPr="00ED36D4">
        <w:rPr>
          <w:rFonts w:ascii="Times New Roman" w:hAnsi="Times New Roman" w:cs="Times New Roman"/>
          <w:bCs/>
          <w:i/>
          <w:sz w:val="16"/>
          <w:szCs w:val="16"/>
        </w:rPr>
        <w:t>, инициалы)</w:t>
      </w:r>
    </w:p>
    <w:p w14:paraId="416612A9" w14:textId="77777777" w:rsidR="005373B8" w:rsidRPr="00ED36D4" w:rsidRDefault="005373B8" w:rsidP="00914466">
      <w:pPr>
        <w:spacing w:after="360"/>
        <w:rPr>
          <w:rFonts w:ascii="Times New Roman" w:hAnsi="Times New Roman" w:cs="Times New Roman"/>
          <w:bCs/>
          <w:sz w:val="20"/>
          <w:szCs w:val="20"/>
        </w:rPr>
      </w:pPr>
      <w:r w:rsidRPr="00ED36D4">
        <w:rPr>
          <w:rFonts w:ascii="Times New Roman" w:hAnsi="Times New Roman" w:cs="Times New Roman"/>
          <w:bCs/>
          <w:i/>
          <w:sz w:val="16"/>
          <w:szCs w:val="16"/>
        </w:rPr>
        <w:t>М.П.</w:t>
      </w:r>
    </w:p>
    <w:p w14:paraId="03E6B511" w14:textId="77777777" w:rsidR="00914466" w:rsidRPr="00ED36D4" w:rsidRDefault="00914466" w:rsidP="00914466">
      <w:pPr>
        <w:spacing w:after="360"/>
        <w:rPr>
          <w:rFonts w:ascii="Times New Roman" w:hAnsi="Times New Roman" w:cs="Times New Roman"/>
          <w:b/>
          <w:bCs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sz w:val="20"/>
          <w:szCs w:val="20"/>
        </w:rPr>
        <w:t>Основание полномочий Представителя Клиента, подписавшего Заявление от имени Клиента: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7"/>
        <w:gridCol w:w="1916"/>
        <w:gridCol w:w="1780"/>
        <w:gridCol w:w="2997"/>
      </w:tblGrid>
      <w:tr w:rsidR="00914466" w:rsidRPr="00ED36D4" w14:paraId="7BB61343" w14:textId="77777777" w:rsidTr="008457F3">
        <w:tc>
          <w:tcPr>
            <w:tcW w:w="3510" w:type="dxa"/>
            <w:tcBorders>
              <w:bottom w:val="single" w:sz="4" w:space="0" w:color="auto"/>
              <w:right w:val="single" w:sz="4" w:space="0" w:color="auto"/>
            </w:tcBorders>
          </w:tcPr>
          <w:p w14:paraId="44BCEE38" w14:textId="77777777" w:rsidR="00914466" w:rsidRPr="00ED36D4" w:rsidRDefault="00914466" w:rsidP="008457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B828" w14:textId="77777777" w:rsidR="00914466" w:rsidRPr="00ED36D4" w:rsidRDefault="00914466" w:rsidP="008457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99E5" w14:textId="77777777" w:rsidR="00914466" w:rsidRPr="00ED36D4" w:rsidRDefault="00914466" w:rsidP="008457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от</w:t>
            </w:r>
          </w:p>
        </w:tc>
        <w:tc>
          <w:tcPr>
            <w:tcW w:w="3084" w:type="dxa"/>
            <w:tcBorders>
              <w:left w:val="single" w:sz="4" w:space="0" w:color="auto"/>
            </w:tcBorders>
          </w:tcPr>
          <w:p w14:paraId="08B0A4FC" w14:textId="77777777" w:rsidR="00914466" w:rsidRPr="00ED36D4" w:rsidRDefault="00914466" w:rsidP="008457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действует до</w:t>
            </w:r>
          </w:p>
        </w:tc>
      </w:tr>
    </w:tbl>
    <w:p w14:paraId="130DE8A1" w14:textId="77777777" w:rsidR="00914466" w:rsidRPr="00ED36D4" w:rsidRDefault="0091446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17A2228F" w14:textId="77777777" w:rsidR="00914466" w:rsidRPr="00ED36D4" w:rsidRDefault="0091446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42149906" w14:textId="77777777" w:rsidR="00F32856" w:rsidRPr="00ED36D4" w:rsidRDefault="00F3285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0E978CD3" w14:textId="77777777" w:rsidR="00F32856" w:rsidRPr="00ED36D4" w:rsidRDefault="00F3285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67023C70" w14:textId="77777777" w:rsidR="00F32856" w:rsidRPr="00ED36D4" w:rsidRDefault="00F3285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5BD580F5" w14:textId="77777777" w:rsidR="00914466" w:rsidRPr="00ED36D4" w:rsidRDefault="0091446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i/>
          <w:sz w:val="20"/>
          <w:szCs w:val="20"/>
        </w:rPr>
        <w:t>Заполняется в случае подачи заявления на бумажном носителе: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7371"/>
      </w:tblGrid>
      <w:tr w:rsidR="00914466" w:rsidRPr="00ED36D4" w14:paraId="1464C0FA" w14:textId="77777777" w:rsidTr="00AA4870">
        <w:trPr>
          <w:trHeight w:val="172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8C122E7" w14:textId="77777777" w:rsidR="00914466" w:rsidRPr="00ED36D4" w:rsidRDefault="00914466" w:rsidP="008457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Заполняется сотрудником Банка, уполномоченным на прием Заявления (в отношении счетов депо)</w:t>
            </w:r>
          </w:p>
        </w:tc>
      </w:tr>
      <w:tr w:rsidR="00914466" w:rsidRPr="00ED36D4" w14:paraId="1824B70C" w14:textId="77777777" w:rsidTr="008457F3">
        <w:trPr>
          <w:trHeight w:val="17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BEE1D" w14:textId="77777777" w:rsidR="00914466" w:rsidRPr="00ED36D4" w:rsidRDefault="00914466" w:rsidP="008457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sz w:val="16"/>
                <w:szCs w:val="16"/>
              </w:rPr>
              <w:t>Дата и время приема Заявления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AD0B0" w14:textId="77777777" w:rsidR="00914466" w:rsidRPr="00ED36D4" w:rsidRDefault="00914466" w:rsidP="008457F3">
            <w:pPr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4466" w:rsidRPr="00ED36D4" w14:paraId="770751CB" w14:textId="77777777" w:rsidTr="008457F3">
        <w:trPr>
          <w:trHeight w:val="17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F094C" w14:textId="77777777" w:rsidR="00914466" w:rsidRPr="00ED36D4" w:rsidRDefault="00914466" w:rsidP="008457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sz w:val="16"/>
                <w:szCs w:val="16"/>
              </w:rPr>
              <w:t>Входящий номер Заявления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47C75" w14:textId="77777777" w:rsidR="00914466" w:rsidRPr="00ED36D4" w:rsidRDefault="00914466" w:rsidP="008457F3">
            <w:pPr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4466" w:rsidRPr="00ED36D4" w14:paraId="36109197" w14:textId="77777777" w:rsidTr="008457F3">
        <w:trPr>
          <w:trHeight w:val="425"/>
        </w:trPr>
        <w:tc>
          <w:tcPr>
            <w:tcW w:w="103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6E337" w14:textId="77777777"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________________________________________ /_____________________/_____________________/</w:t>
            </w:r>
          </w:p>
          <w:p w14:paraId="24F77B91" w14:textId="77777777" w:rsidR="005373B8" w:rsidRPr="00ED36D4" w:rsidRDefault="00914466" w:rsidP="005373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</w:r>
            <w:r w:rsidR="00AC7D9F" w:rsidRPr="00ED36D4">
              <w:rPr>
                <w:rFonts w:ascii="Times New Roman" w:hAnsi="Times New Roman" w:cs="Times New Roman"/>
                <w:bCs/>
                <w:sz w:val="16"/>
                <w:szCs w:val="16"/>
                <w:vertAlign w:val="superscript"/>
              </w:rPr>
              <w:t xml:space="preserve">                      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(Д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олжность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)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ab/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ab/>
            </w:r>
            <w:r w:rsidRPr="00ED36D4">
              <w:rPr>
                <w:rFonts w:ascii="Times New Roman" w:hAnsi="Times New Roman" w:cs="Times New Roman"/>
                <w:bCs/>
                <w:sz w:val="16"/>
                <w:szCs w:val="16"/>
                <w:vertAlign w:val="superscript"/>
              </w:rPr>
              <w:tab/>
              <w:t xml:space="preserve">            </w:t>
            </w:r>
            <w:proofErr w:type="gramStart"/>
            <w:r w:rsidRPr="00ED36D4">
              <w:rPr>
                <w:rFonts w:ascii="Times New Roman" w:hAnsi="Times New Roman" w:cs="Times New Roman"/>
                <w:bCs/>
                <w:sz w:val="16"/>
                <w:szCs w:val="16"/>
                <w:vertAlign w:val="superscript"/>
              </w:rPr>
              <w:t xml:space="preserve">   </w:t>
            </w:r>
            <w:r w:rsidR="005373B8" w:rsidRPr="00ED36D4">
              <w:rPr>
                <w:rFonts w:ascii="Times New Roman" w:hAnsi="Times New Roman" w:cs="Times New Roman"/>
                <w:bCs/>
                <w:sz w:val="16"/>
                <w:szCs w:val="16"/>
              </w:rPr>
              <w:t>(</w:t>
            </w:r>
            <w:proofErr w:type="gramEnd"/>
            <w:r w:rsidR="00AC7D9F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П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одпись)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ab/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  <w:vertAlign w:val="superscript"/>
              </w:rPr>
              <w:tab/>
              <w:t xml:space="preserve">        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(Фамилия, инициалы)</w:t>
            </w:r>
          </w:p>
          <w:p w14:paraId="454C2133" w14:textId="77777777" w:rsidR="00914466" w:rsidRPr="00ED36D4" w:rsidRDefault="00914466" w:rsidP="008457F3">
            <w:pPr>
              <w:widowControl w:val="0"/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4A26BDC" w14:textId="77777777" w:rsidR="00914466" w:rsidRPr="00ED36D4" w:rsidRDefault="00914466" w:rsidP="008457F3">
            <w:pPr>
              <w:widowControl w:val="0"/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sz w:val="20"/>
                <w:szCs w:val="20"/>
              </w:rPr>
              <w:t>М. П.</w:t>
            </w:r>
          </w:p>
        </w:tc>
      </w:tr>
      <w:tr w:rsidR="00914466" w:rsidRPr="00ED36D4" w14:paraId="19803A77" w14:textId="77777777" w:rsidTr="008457F3">
        <w:trPr>
          <w:trHeight w:val="509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E3050" w14:textId="77777777" w:rsidR="00914466" w:rsidRPr="00ED36D4" w:rsidRDefault="00914466" w:rsidP="008457F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14466" w:rsidRPr="00ED36D4" w14:paraId="77951964" w14:textId="77777777" w:rsidTr="008457F3">
        <w:trPr>
          <w:trHeight w:val="509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FB30E" w14:textId="77777777" w:rsidR="00914466" w:rsidRPr="00ED36D4" w:rsidRDefault="00914466" w:rsidP="008457F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2DFC1474" w14:textId="77777777" w:rsidR="00914466" w:rsidRPr="00ED36D4" w:rsidRDefault="0091446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tbl>
      <w:tblPr>
        <w:tblStyle w:val="a9"/>
        <w:tblW w:w="10314" w:type="dxa"/>
        <w:tblLook w:val="04A0" w:firstRow="1" w:lastRow="0" w:firstColumn="1" w:lastColumn="0" w:noHBand="0" w:noVBand="1"/>
      </w:tblPr>
      <w:tblGrid>
        <w:gridCol w:w="10314"/>
      </w:tblGrid>
      <w:tr w:rsidR="00914466" w:rsidRPr="00ED36D4" w14:paraId="12E79A23" w14:textId="77777777" w:rsidTr="00AA4870">
        <w:tc>
          <w:tcPr>
            <w:tcW w:w="10314" w:type="dxa"/>
            <w:shd w:val="clear" w:color="auto" w:fill="F2F2F2" w:themeFill="background1" w:themeFillShade="F2"/>
          </w:tcPr>
          <w:p w14:paraId="3AA97B2F" w14:textId="77777777" w:rsidR="00914466" w:rsidRPr="00ED36D4" w:rsidRDefault="00914466" w:rsidP="001B0D83">
            <w:pPr>
              <w:contextualSpacing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Заполняется сотрудником Банка, уполномоченным на прием Заявления (в отношении брокерских счетов):</w:t>
            </w:r>
          </w:p>
        </w:tc>
      </w:tr>
      <w:tr w:rsidR="00914466" w:rsidRPr="00914466" w14:paraId="22A99639" w14:textId="77777777" w:rsidTr="00AC7D9F">
        <w:trPr>
          <w:trHeight w:val="1416"/>
        </w:trPr>
        <w:tc>
          <w:tcPr>
            <w:tcW w:w="10314" w:type="dxa"/>
          </w:tcPr>
          <w:p w14:paraId="5A10DEF2" w14:textId="77777777" w:rsidR="00914466" w:rsidRPr="00ED36D4" w:rsidRDefault="00914466" w:rsidP="008457F3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Заявление принято и подписано в моем присутствии: </w:t>
            </w:r>
          </w:p>
          <w:p w14:paraId="5445C686" w14:textId="77777777"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14:paraId="13DDF001" w14:textId="77777777"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«___» _______________ 20___ г.  </w:t>
            </w:r>
          </w:p>
          <w:p w14:paraId="444D0A5D" w14:textId="77777777"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14:paraId="5A936DDF" w14:textId="77777777"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________________________________________ /_____________________/_____________________/</w:t>
            </w:r>
          </w:p>
          <w:p w14:paraId="64EAE6EA" w14:textId="77777777" w:rsidR="00914466" w:rsidRPr="00914466" w:rsidRDefault="00914466" w:rsidP="00AC7D9F">
            <w:pPr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</w:r>
            <w:r w:rsidRPr="00ED36D4">
              <w:rPr>
                <w:rFonts w:ascii="Times New Roman" w:hAnsi="Times New Roman" w:cs="Times New Roman"/>
                <w:bCs/>
                <w:sz w:val="16"/>
                <w:szCs w:val="16"/>
                <w:vertAlign w:val="superscript"/>
              </w:rPr>
              <w:t xml:space="preserve"> 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  <w:vertAlign w:val="superscript"/>
              </w:rPr>
              <w:t xml:space="preserve">                                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(Должность)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  <w:vertAlign w:val="superscript"/>
              </w:rPr>
              <w:tab/>
            </w:r>
            <w:r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</w:r>
            <w:r w:rsidR="005373B8"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  <w:t xml:space="preserve">              </w:t>
            </w:r>
            <w:r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 xml:space="preserve">  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</w:t>
            </w:r>
            <w:r w:rsidR="00AC7D9F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П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одпись)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ab/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ab/>
              <w:t xml:space="preserve">        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(Фамилия, инициалы)</w:t>
            </w:r>
          </w:p>
        </w:tc>
      </w:tr>
    </w:tbl>
    <w:p w14:paraId="5EF4BBCE" w14:textId="77777777" w:rsidR="005878E5" w:rsidRPr="00914466" w:rsidRDefault="00A71ACD">
      <w:pPr>
        <w:rPr>
          <w:rFonts w:ascii="Times New Roman" w:hAnsi="Times New Roman" w:cs="Times New Roman"/>
          <w:sz w:val="20"/>
          <w:szCs w:val="20"/>
        </w:rPr>
      </w:pPr>
    </w:p>
    <w:sectPr w:rsidR="005878E5" w:rsidRPr="00914466" w:rsidSect="00AC7D9F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4" w:right="707" w:bottom="1134" w:left="1134" w:header="708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CB1ACC" w14:textId="77777777" w:rsidR="00D846E2" w:rsidRDefault="00D846E2" w:rsidP="00914466">
      <w:pPr>
        <w:spacing w:after="0" w:line="240" w:lineRule="auto"/>
      </w:pPr>
      <w:r>
        <w:separator/>
      </w:r>
    </w:p>
  </w:endnote>
  <w:endnote w:type="continuationSeparator" w:id="0">
    <w:p w14:paraId="58C6D3CE" w14:textId="77777777" w:rsidR="00D846E2" w:rsidRDefault="00D846E2" w:rsidP="009144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C0DD44" w14:textId="0072EFF1" w:rsidR="00914466" w:rsidRPr="00AC7D9F" w:rsidRDefault="00A71ACD">
    <w:pPr>
      <w:pStyle w:val="a5"/>
      <w:jc w:val="right"/>
      <w:rPr>
        <w:rFonts w:ascii="Times New Roman" w:hAnsi="Times New Roman" w:cs="Times New Roman"/>
        <w:sz w:val="16"/>
        <w:szCs w:val="16"/>
      </w:rPr>
    </w:pPr>
    <w:sdt>
      <w:sdtPr>
        <w:rPr>
          <w:rFonts w:ascii="Times New Roman" w:hAnsi="Times New Roman" w:cs="Times New Roman"/>
        </w:rPr>
        <w:id w:val="1508329567"/>
        <w:docPartObj>
          <w:docPartGallery w:val="Page Numbers (Bottom of Page)"/>
          <w:docPartUnique/>
        </w:docPartObj>
      </w:sdtPr>
      <w:sdtEndPr>
        <w:rPr>
          <w:sz w:val="16"/>
          <w:szCs w:val="16"/>
        </w:rPr>
      </w:sdtEndPr>
      <w:sdtContent>
        <w:sdt>
          <w:sdtPr>
            <w:rPr>
              <w:rFonts w:ascii="Times New Roman" w:hAnsi="Times New Roman" w:cs="Times New Roman"/>
              <w:sz w:val="16"/>
              <w:szCs w:val="16"/>
            </w:r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="00914466"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Страница 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2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="00914466"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 из 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2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sdtContent>
        </w:sdt>
      </w:sdtContent>
    </w:sdt>
  </w:p>
  <w:p w14:paraId="0DF57603" w14:textId="77777777" w:rsidR="00914466" w:rsidRPr="00914466" w:rsidRDefault="00914466">
    <w:pPr>
      <w:pStyle w:val="a5"/>
      <w:rPr>
        <w:rFonts w:ascii="Times New Roman" w:hAnsi="Times New Roman" w:cs="Times New Roma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0"/>
        <w:szCs w:val="20"/>
      </w:rPr>
      <w:id w:val="-75747611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1928150075"/>
          <w:docPartObj>
            <w:docPartGallery w:val="Page Numbers (Top of Page)"/>
            <w:docPartUnique/>
          </w:docPartObj>
        </w:sdtPr>
        <w:sdtEndPr/>
        <w:sdtContent>
          <w:p w14:paraId="19BF4CC3" w14:textId="77777777" w:rsidR="00914466" w:rsidRDefault="00914466">
            <w:pPr>
              <w:pStyle w:val="a5"/>
              <w:jc w:val="right"/>
              <w:rPr>
                <w:sz w:val="20"/>
                <w:szCs w:val="20"/>
              </w:rPr>
            </w:pPr>
          </w:p>
          <w:p w14:paraId="5AF099D9" w14:textId="77777777" w:rsidR="00914466" w:rsidRPr="00914466" w:rsidRDefault="00914466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4466">
              <w:rPr>
                <w:rFonts w:ascii="Times New Roman" w:hAnsi="Times New Roman" w:cs="Times New Roman"/>
                <w:sz w:val="20"/>
                <w:szCs w:val="20"/>
              </w:rPr>
              <w:t>_____________________________________</w:t>
            </w:r>
          </w:p>
          <w:p w14:paraId="5B4AFED6" w14:textId="77777777" w:rsidR="00914466" w:rsidRPr="00914466" w:rsidRDefault="005373B8" w:rsidP="005373B8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914466" w:rsidRPr="0091446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AC7D9F" w:rsidRPr="00AC7D9F">
              <w:rPr>
                <w:rFonts w:ascii="Times New Roman" w:hAnsi="Times New Roman" w:cs="Times New Roman"/>
                <w:i/>
                <w:sz w:val="16"/>
                <w:szCs w:val="16"/>
              </w:rPr>
              <w:t>П</w:t>
            </w:r>
            <w:r w:rsidR="00914466" w:rsidRPr="00AC7D9F">
              <w:rPr>
                <w:rFonts w:ascii="Times New Roman" w:hAnsi="Times New Roman" w:cs="Times New Roman"/>
                <w:i/>
                <w:sz w:val="16"/>
                <w:szCs w:val="16"/>
              </w:rPr>
              <w:t>одпись клиента/представителя клиента</w:t>
            </w:r>
            <w:r w:rsidR="00914466" w:rsidRPr="005373B8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14:paraId="671F2BE2" w14:textId="77777777" w:rsidR="00914466" w:rsidRPr="00914466" w:rsidRDefault="00914466">
            <w:pPr>
              <w:pStyle w:val="a5"/>
              <w:jc w:val="right"/>
              <w:rPr>
                <w:sz w:val="20"/>
                <w:szCs w:val="20"/>
              </w:rPr>
            </w:pPr>
          </w:p>
          <w:p w14:paraId="31E37CA1" w14:textId="77726092" w:rsidR="00914466" w:rsidRPr="00914466" w:rsidRDefault="00914466">
            <w:pPr>
              <w:pStyle w:val="a5"/>
              <w:jc w:val="right"/>
              <w:rPr>
                <w:sz w:val="20"/>
                <w:szCs w:val="20"/>
              </w:rPr>
            </w:pPr>
            <w:r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Страница </w: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A71ACD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1</w: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 из </w: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A71ACD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2</w: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F310C2B" w14:textId="77777777" w:rsidR="00914466" w:rsidRPr="00914466" w:rsidRDefault="00914466">
    <w:pPr>
      <w:pStyle w:val="a5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3A22E2" w14:textId="77777777" w:rsidR="00D846E2" w:rsidRDefault="00D846E2" w:rsidP="00914466">
      <w:pPr>
        <w:spacing w:after="0" w:line="240" w:lineRule="auto"/>
      </w:pPr>
      <w:r>
        <w:separator/>
      </w:r>
    </w:p>
  </w:footnote>
  <w:footnote w:type="continuationSeparator" w:id="0">
    <w:p w14:paraId="106346A5" w14:textId="77777777" w:rsidR="00D846E2" w:rsidRDefault="00D846E2" w:rsidP="009144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BDE628" w14:textId="36582A3E" w:rsidR="00790E8D" w:rsidRPr="00790E8D" w:rsidRDefault="00790E8D" w:rsidP="00790E8D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18"/>
        <w:szCs w:val="20"/>
      </w:rPr>
    </w:pPr>
    <w:del w:id="1" w:author="Яремин Юрий Васильевич" w:date="2022-05-31T13:58:00Z">
      <w:r w:rsidRPr="00790E8D" w:rsidDel="00A71ACD">
        <w:rPr>
          <w:rFonts w:ascii="Times New Roman" w:hAnsi="Times New Roman"/>
          <w:noProof/>
          <w:sz w:val="18"/>
          <w:szCs w:val="20"/>
        </w:rPr>
        <w:drawing>
          <wp:inline distT="0" distB="0" distL="0" distR="0" wp14:anchorId="520CB9C7" wp14:editId="5E95DD50">
            <wp:extent cx="1495425" cy="1619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del>
    <w:ins w:id="2" w:author="Яремин Юрий Васильевич" w:date="2022-05-31T13:58:00Z">
      <w:r w:rsidR="00A71ACD" w:rsidRPr="00790E8D">
        <w:rPr>
          <w:rFonts w:ascii="Times New Roman" w:hAnsi="Times New Roman"/>
          <w:noProof/>
          <w:sz w:val="18"/>
          <w:szCs w:val="20"/>
        </w:rPr>
        <w:drawing>
          <wp:inline distT="0" distB="0" distL="0" distR="0" wp14:anchorId="6F5960BE" wp14:editId="52E13928">
            <wp:extent cx="1484191" cy="3528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4191" cy="35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ins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2633337F" w14:textId="77777777" w:rsidR="00790E8D" w:rsidRPr="00790E8D" w:rsidRDefault="00790E8D" w:rsidP="00790E8D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18"/>
        <w:szCs w:val="20"/>
      </w:rPr>
    </w:pP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>Приложение 2</w:t>
    </w:r>
  </w:p>
  <w:p w14:paraId="154B5400" w14:textId="77777777" w:rsidR="00790E8D" w:rsidRPr="00790E8D" w:rsidRDefault="00790E8D" w:rsidP="00790E8D">
    <w:pPr>
      <w:pStyle w:val="a3"/>
      <w:jc w:val="right"/>
      <w:rPr>
        <w:rStyle w:val="FontStyle33"/>
        <w:rFonts w:ascii="Times New Roman" w:hAnsi="Times New Roman" w:cs="Times New Roman"/>
        <w:b w:val="0"/>
        <w:sz w:val="18"/>
        <w:szCs w:val="20"/>
      </w:rPr>
    </w:pP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 xml:space="preserve"> к Регламенту оказания услуг на финансовых рынках ПАО «Совкомбанк»</w:t>
    </w:r>
  </w:p>
  <w:p w14:paraId="3D1F064F" w14:textId="6C19ADAD" w:rsidR="00914466" w:rsidRDefault="00790E8D" w:rsidP="00790E8D">
    <w:pPr>
      <w:pStyle w:val="a3"/>
      <w:jc w:val="right"/>
    </w:pP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>и к Условиям осуществления депозитарной деятельности ПАО «Совкомбанк»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D43D96" w14:textId="199A6FF0" w:rsidR="00790E8D" w:rsidRPr="00790E8D" w:rsidRDefault="00790E8D" w:rsidP="00D974FB">
    <w:pPr>
      <w:pStyle w:val="Style2"/>
      <w:widowControl/>
      <w:tabs>
        <w:tab w:val="left" w:pos="1200"/>
        <w:tab w:val="right" w:pos="10065"/>
      </w:tabs>
      <w:rPr>
        <w:rStyle w:val="FontStyle33"/>
        <w:rFonts w:ascii="Times New Roman" w:hAnsi="Times New Roman" w:cs="Times New Roman"/>
        <w:b w:val="0"/>
        <w:sz w:val="18"/>
        <w:szCs w:val="20"/>
      </w:rPr>
    </w:pPr>
    <w:r w:rsidRPr="00790E8D">
      <w:rPr>
        <w:rFonts w:ascii="Times New Roman" w:hAnsi="Times New Roman"/>
        <w:noProof/>
        <w:sz w:val="18"/>
        <w:szCs w:val="20"/>
      </w:rPr>
      <w:drawing>
        <wp:inline distT="0" distB="0" distL="0" distR="0" wp14:anchorId="6CBE23A5" wp14:editId="2CFE4626">
          <wp:extent cx="1484191" cy="352800"/>
          <wp:effectExtent l="0" t="0" r="0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84191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 xml:space="preserve">                        </w:t>
    </w:r>
    <w:r w:rsidR="00D974FB">
      <w:rPr>
        <w:rStyle w:val="FontStyle33"/>
        <w:rFonts w:ascii="Times New Roman" w:hAnsi="Times New Roman" w:cs="Times New Roman"/>
        <w:b w:val="0"/>
        <w:sz w:val="18"/>
        <w:szCs w:val="20"/>
      </w:rPr>
      <w:tab/>
    </w: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>Приложение 2</w:t>
    </w:r>
  </w:p>
  <w:p w14:paraId="024B8833" w14:textId="77777777" w:rsidR="00790E8D" w:rsidRPr="00790E8D" w:rsidRDefault="00790E8D" w:rsidP="00790E8D">
    <w:pPr>
      <w:pStyle w:val="a3"/>
      <w:jc w:val="right"/>
      <w:rPr>
        <w:rStyle w:val="FontStyle33"/>
        <w:rFonts w:ascii="Times New Roman" w:hAnsi="Times New Roman" w:cs="Times New Roman"/>
        <w:b w:val="0"/>
        <w:sz w:val="18"/>
        <w:szCs w:val="20"/>
      </w:rPr>
    </w:pP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 xml:space="preserve"> к Регламенту оказания услуг на финансовых рынках ПАО «Совкомбанк»</w:t>
    </w:r>
  </w:p>
  <w:p w14:paraId="24AF7106" w14:textId="067B8DD7" w:rsidR="00914466" w:rsidRDefault="00790E8D" w:rsidP="00790E8D">
    <w:pPr>
      <w:pStyle w:val="a3"/>
      <w:jc w:val="right"/>
    </w:pP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>и к Условиям осуществления депозитарной деятельности ПАО «Совкомбанк»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2F7156"/>
    <w:multiLevelType w:val="hybridMultilevel"/>
    <w:tmpl w:val="8D8A532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Яремин Юрий Васильевич">
    <w15:presenceInfo w15:providerId="AD" w15:userId="S-1-5-21-3393426206-1208405787-1371287750-487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466"/>
    <w:rsid w:val="00010B54"/>
    <w:rsid w:val="000E7A03"/>
    <w:rsid w:val="000F4FFE"/>
    <w:rsid w:val="001055C8"/>
    <w:rsid w:val="00146CF3"/>
    <w:rsid w:val="001B0D83"/>
    <w:rsid w:val="00272D44"/>
    <w:rsid w:val="002A1733"/>
    <w:rsid w:val="002B3958"/>
    <w:rsid w:val="002C67EF"/>
    <w:rsid w:val="00305DD2"/>
    <w:rsid w:val="00306F78"/>
    <w:rsid w:val="00392961"/>
    <w:rsid w:val="004046D9"/>
    <w:rsid w:val="00471619"/>
    <w:rsid w:val="005373B8"/>
    <w:rsid w:val="005B25D2"/>
    <w:rsid w:val="005E5306"/>
    <w:rsid w:val="006141A7"/>
    <w:rsid w:val="006715C3"/>
    <w:rsid w:val="0067566D"/>
    <w:rsid w:val="00713F9F"/>
    <w:rsid w:val="00714B38"/>
    <w:rsid w:val="00752100"/>
    <w:rsid w:val="00765D71"/>
    <w:rsid w:val="00790E8D"/>
    <w:rsid w:val="00873E50"/>
    <w:rsid w:val="00901A93"/>
    <w:rsid w:val="00903BF7"/>
    <w:rsid w:val="00914466"/>
    <w:rsid w:val="009433FB"/>
    <w:rsid w:val="0099311D"/>
    <w:rsid w:val="00A12E7E"/>
    <w:rsid w:val="00A20D79"/>
    <w:rsid w:val="00A63076"/>
    <w:rsid w:val="00A71ACD"/>
    <w:rsid w:val="00AA0673"/>
    <w:rsid w:val="00AA4870"/>
    <w:rsid w:val="00AC7D9F"/>
    <w:rsid w:val="00AD14AB"/>
    <w:rsid w:val="00AF5807"/>
    <w:rsid w:val="00B313A2"/>
    <w:rsid w:val="00BE0348"/>
    <w:rsid w:val="00BE6C83"/>
    <w:rsid w:val="00C0364B"/>
    <w:rsid w:val="00C158B0"/>
    <w:rsid w:val="00C633B6"/>
    <w:rsid w:val="00C727AA"/>
    <w:rsid w:val="00C90BFB"/>
    <w:rsid w:val="00D846E2"/>
    <w:rsid w:val="00D974FB"/>
    <w:rsid w:val="00E33EE3"/>
    <w:rsid w:val="00ED2E18"/>
    <w:rsid w:val="00ED36D4"/>
    <w:rsid w:val="00ED570E"/>
    <w:rsid w:val="00F32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B8A37C"/>
  <w15:docId w15:val="{69B3B213-7FDC-4E24-B3F9-6EDEA9B8E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44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14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914466"/>
  </w:style>
  <w:style w:type="paragraph" w:styleId="a5">
    <w:name w:val="footer"/>
    <w:basedOn w:val="a"/>
    <w:link w:val="a6"/>
    <w:uiPriority w:val="99"/>
    <w:unhideWhenUsed/>
    <w:rsid w:val="00914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14466"/>
  </w:style>
  <w:style w:type="character" w:customStyle="1" w:styleId="FontStyle33">
    <w:name w:val="Font Style33"/>
    <w:rsid w:val="00914466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914466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144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1446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9144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914466"/>
    <w:pPr>
      <w:spacing w:after="0" w:line="240" w:lineRule="auto"/>
    </w:pPr>
  </w:style>
  <w:style w:type="paragraph" w:styleId="ab">
    <w:name w:val="Body Text"/>
    <w:basedOn w:val="a"/>
    <w:link w:val="ac"/>
    <w:uiPriority w:val="1"/>
    <w:qFormat/>
    <w:rsid w:val="009144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c">
    <w:name w:val="Основной текст Знак"/>
    <w:basedOn w:val="a0"/>
    <w:link w:val="ab"/>
    <w:uiPriority w:val="1"/>
    <w:rsid w:val="00914466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d">
    <w:name w:val="Revision"/>
    <w:hidden/>
    <w:uiPriority w:val="99"/>
    <w:semiHidden/>
    <w:rsid w:val="001055C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0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1084</Words>
  <Characters>6180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7250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Камышникова Анна Сергеевна</dc:creator>
  <cp:lastModifiedBy>Яремин Юрий Васильевич</cp:lastModifiedBy>
  <cp:revision>6</cp:revision>
  <dcterms:created xsi:type="dcterms:W3CDTF">2022-03-14T06:55:00Z</dcterms:created>
  <dcterms:modified xsi:type="dcterms:W3CDTF">2022-05-31T10:58:00Z</dcterms:modified>
</cp:coreProperties>
</file>